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48C6345B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R5-240138</w:t>
        </w:r>
      </w:fldSimple>
      <w:r w:rsidR="008851F1" w:rsidRPr="008851F1">
        <w:rPr>
          <w:b/>
          <w:i/>
          <w:noProof/>
          <w:sz w:val="28"/>
          <w:highlight w:val="yellow"/>
        </w:rPr>
        <w:t>r1</w:t>
      </w:r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Athens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Greece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26th Feb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1st Mar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2608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Update test configuration table for NS_13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MediaTek Beijing Inc.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AD90EFD" w:rsidR="001E41F3" w:rsidRDefault="00D60EC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NR_CADC_NR_LTE_DC_R16-UEConTest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2024-01-31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DDD4B" w14:textId="21BB82CE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frequency(819MHz) of test ID11 and 2</w:t>
            </w:r>
            <w:r w:rsidR="000761A9">
              <w:rPr>
                <w:noProof/>
              </w:rPr>
              <w:t>1</w:t>
            </w:r>
            <w:r>
              <w:rPr>
                <w:noProof/>
              </w:rPr>
              <w:t xml:space="preserve"> exclude A-MPR regions for NS</w:t>
            </w:r>
            <w:r w:rsidR="000761A9">
              <w:rPr>
                <w:noProof/>
              </w:rPr>
              <w:t>_</w:t>
            </w:r>
            <w:r>
              <w:rPr>
                <w:noProof/>
              </w:rPr>
              <w:t xml:space="preserve">13 , need </w:t>
            </w:r>
            <w:r w:rsidR="000761A9">
              <w:rPr>
                <w:noProof/>
              </w:rPr>
              <w:t xml:space="preserve">to </w:t>
            </w:r>
            <w:r>
              <w:rPr>
                <w:noProof/>
              </w:rPr>
              <w:t xml:space="preserve">remove it from test configuraion table and test requirment table ; the A_MPR vaule of test ID4(A2 region) is 5dB not 4.5 dB ,need to been correction </w:t>
            </w:r>
          </w:p>
          <w:p w14:paraId="708AA7DE" w14:textId="0C7650CB" w:rsidR="00D60EC9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drawing>
                <wp:inline distT="0" distB="0" distL="0" distR="0" wp14:anchorId="320637B1" wp14:editId="339340C4">
                  <wp:extent cx="4357370" cy="886460"/>
                  <wp:effectExtent l="0" t="0" r="5080" b="8890"/>
                  <wp:docPr id="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357370" cy="88646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D19608" w14:textId="40716E52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1</w:t>
            </w:r>
            <w:r>
              <w:rPr>
                <w:noProof/>
              </w:rPr>
              <w:t>:</w:t>
            </w:r>
            <w:r w:rsidR="008851F1" w:rsidRPr="008851F1">
              <w:rPr>
                <w:noProof/>
                <w:highlight w:val="yellow"/>
              </w:rPr>
              <w:t>The parameters of Test ID 11 and 21 have been removed from test configuration Table 6.2.3.4.1-22 and test requirement Table 6.2.3.5-26, while retaining Test ID 11 and 21 in the tables to ensure the continuity of the test IDs.</w:t>
            </w:r>
          </w:p>
          <w:p w14:paraId="31C656EC" w14:textId="708687A0" w:rsidR="00D60EC9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2</w:t>
            </w:r>
            <w:r>
              <w:rPr>
                <w:noProof/>
              </w:rPr>
              <w:t xml:space="preserve">: correction to A-MPR value seeting in test requirement </w:t>
            </w:r>
            <w:r w:rsidR="006D22DF">
              <w:rPr>
                <w:noProof/>
              </w:rPr>
              <w:t>T</w:t>
            </w:r>
            <w:r>
              <w:rPr>
                <w:noProof/>
              </w:rPr>
              <w:t xml:space="preserve">able </w:t>
            </w:r>
            <w:r w:rsidR="006D22DF" w:rsidRPr="001A1576">
              <w:rPr>
                <w:lang w:eastAsia="zh-CN"/>
              </w:rPr>
              <w:t>6.2.3.5-26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E63141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test confiuarion </w:t>
            </w:r>
            <w:r w:rsidR="007D141F">
              <w:rPr>
                <w:noProof/>
              </w:rPr>
              <w:t>will be</w:t>
            </w:r>
            <w:r>
              <w:rPr>
                <w:noProof/>
              </w:rPr>
              <w:t xml:space="preserve"> incorrect </w:t>
            </w:r>
          </w:p>
        </w:tc>
      </w:tr>
      <w:tr w:rsidR="001E41F3" w:rsidRPr="007D141F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0D163A" w:rsidR="001E41F3" w:rsidRDefault="00D60E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</w:rPr>
              <w:t>6</w:t>
            </w:r>
            <w:r>
              <w:rPr>
                <w:noProof/>
              </w:rPr>
              <w:t>.2.3</w:t>
            </w:r>
            <w:r w:rsidR="006D22DF">
              <w:rPr>
                <w:noProof/>
              </w:rPr>
              <w:t>.4,6.2.3.5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420D82E" w:rsidR="001E41F3" w:rsidRDefault="00D60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B120F22" w:rsidR="001E41F3" w:rsidRDefault="00D60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DB94EB" w:rsidR="001E41F3" w:rsidRDefault="00D60EC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172FA9D" w:rsidR="008863B9" w:rsidRDefault="00AC3DFB">
            <w:pPr>
              <w:pStyle w:val="CRCoverPage"/>
              <w:spacing w:after="0"/>
              <w:ind w:left="100"/>
              <w:rPr>
                <w:noProof/>
              </w:rPr>
            </w:pPr>
            <w:r w:rsidRPr="00AC3DFB">
              <w:rPr>
                <w:noProof/>
                <w:highlight w:val="yellow"/>
              </w:rPr>
              <w:t>r1 version : keep test ID</w:t>
            </w:r>
            <w:r w:rsidR="00834AAC">
              <w:rPr>
                <w:noProof/>
                <w:highlight w:val="yellow"/>
              </w:rPr>
              <w:t>11 and 21in tables</w:t>
            </w:r>
            <w:r w:rsidRPr="00AC3DFB">
              <w:rPr>
                <w:noProof/>
                <w:highlight w:val="yellow"/>
              </w:rPr>
              <w:t xml:space="preserve"> to ensure the continuity of test IDs in table and removed the notes for ediator</w:t>
            </w:r>
            <w:r>
              <w:rPr>
                <w:noProof/>
              </w:rPr>
              <w:t xml:space="preserve"> 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834AAC" w:rsidRDefault="001E41F3">
      <w:pPr>
        <w:rPr>
          <w:noProof/>
        </w:rPr>
        <w:sectPr w:rsidR="001E41F3" w:rsidRPr="00834AAC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BB87856" w14:textId="428B4BCE" w:rsidR="00D60EC9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&lt;&lt;Start of changes &gt;&gt;</w:t>
      </w:r>
    </w:p>
    <w:p w14:paraId="7F553933" w14:textId="77777777" w:rsidR="00D60EC9" w:rsidRPr="001A1576" w:rsidRDefault="00D60EC9" w:rsidP="00D60EC9">
      <w:pPr>
        <w:pStyle w:val="TH"/>
      </w:pPr>
      <w:r w:rsidRPr="001A1576">
        <w:t>Table 6.2.3.4.1-22: Test Configuration table for NS_13</w:t>
      </w:r>
    </w:p>
    <w:tbl>
      <w:tblPr>
        <w:tblW w:w="509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57"/>
        <w:gridCol w:w="838"/>
        <w:gridCol w:w="830"/>
        <w:gridCol w:w="783"/>
        <w:gridCol w:w="1428"/>
        <w:gridCol w:w="420"/>
        <w:gridCol w:w="1116"/>
        <w:gridCol w:w="1521"/>
        <w:gridCol w:w="1042"/>
        <w:gridCol w:w="1175"/>
      </w:tblGrid>
      <w:tr w:rsidR="00D60EC9" w:rsidRPr="001A1576" w14:paraId="6FC5583F" w14:textId="77777777" w:rsidTr="00AD556F">
        <w:tc>
          <w:tcPr>
            <w:tcW w:w="5000" w:type="pct"/>
            <w:gridSpan w:val="10"/>
            <w:shd w:val="clear" w:color="auto" w:fill="auto"/>
          </w:tcPr>
          <w:p w14:paraId="03806593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Initial Conditions</w:t>
            </w:r>
          </w:p>
        </w:tc>
      </w:tr>
      <w:tr w:rsidR="00D60EC9" w:rsidRPr="001A1576" w14:paraId="57A909DF" w14:textId="77777777" w:rsidTr="00AD556F">
        <w:tc>
          <w:tcPr>
            <w:tcW w:w="2312" w:type="pct"/>
            <w:gridSpan w:val="5"/>
            <w:shd w:val="clear" w:color="auto" w:fill="auto"/>
          </w:tcPr>
          <w:p w14:paraId="00D74A4C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Environment as specified in TS 38.508-1 [5] subclause 4.1</w:t>
            </w:r>
          </w:p>
        </w:tc>
        <w:tc>
          <w:tcPr>
            <w:tcW w:w="2688" w:type="pct"/>
            <w:gridSpan w:val="5"/>
            <w:vAlign w:val="center"/>
          </w:tcPr>
          <w:p w14:paraId="5E49FE2E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Normal</w:t>
            </w:r>
          </w:p>
        </w:tc>
      </w:tr>
      <w:tr w:rsidR="00D60EC9" w:rsidRPr="001A1576" w14:paraId="467F0206" w14:textId="77777777" w:rsidTr="00AD556F">
        <w:tc>
          <w:tcPr>
            <w:tcW w:w="2312" w:type="pct"/>
            <w:gridSpan w:val="5"/>
            <w:shd w:val="clear" w:color="auto" w:fill="auto"/>
          </w:tcPr>
          <w:p w14:paraId="0AEC892E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Frequencies as specified in TS 38.508-1 [5] subclause 4.3.1</w:t>
            </w:r>
          </w:p>
        </w:tc>
        <w:tc>
          <w:tcPr>
            <w:tcW w:w="2688" w:type="pct"/>
            <w:gridSpan w:val="5"/>
            <w:vAlign w:val="center"/>
          </w:tcPr>
          <w:p w14:paraId="2F576308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 xml:space="preserve">Refer to uplink carrier </w:t>
            </w:r>
            <w:proofErr w:type="spellStart"/>
            <w:r w:rsidRPr="001A1576">
              <w:rPr>
                <w:rFonts w:ascii="Arial" w:eastAsia="MS Mincho" w:hAnsi="Arial"/>
                <w:sz w:val="18"/>
              </w:rPr>
              <w:t>center</w:t>
            </w:r>
            <w:proofErr w:type="spellEnd"/>
            <w:r w:rsidRPr="001A1576">
              <w:rPr>
                <w:rFonts w:ascii="Arial" w:eastAsia="MS Mincho" w:hAnsi="Arial"/>
                <w:sz w:val="18"/>
              </w:rPr>
              <w:t xml:space="preserve"> frequency (F</w:t>
            </w:r>
            <w:r w:rsidRPr="001A1576">
              <w:rPr>
                <w:rFonts w:ascii="Arial" w:eastAsia="MS Mincho" w:hAnsi="Arial"/>
                <w:sz w:val="18"/>
                <w:vertAlign w:val="subscript"/>
              </w:rPr>
              <w:t>c</w:t>
            </w:r>
            <w:r w:rsidRPr="001A1576">
              <w:rPr>
                <w:rFonts w:ascii="Arial" w:eastAsia="MS Mincho" w:hAnsi="Arial"/>
                <w:sz w:val="18"/>
              </w:rPr>
              <w:t>) in test parameters</w:t>
            </w:r>
          </w:p>
        </w:tc>
      </w:tr>
      <w:tr w:rsidR="00D60EC9" w:rsidRPr="001A1576" w14:paraId="302751AB" w14:textId="77777777" w:rsidTr="00AD556F">
        <w:tc>
          <w:tcPr>
            <w:tcW w:w="2312" w:type="pct"/>
            <w:gridSpan w:val="5"/>
            <w:shd w:val="clear" w:color="auto" w:fill="auto"/>
          </w:tcPr>
          <w:p w14:paraId="117D6B09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Channel Bandwidths as specified in TS 38.508-1 [5] subclause 4.3.1</w:t>
            </w:r>
          </w:p>
        </w:tc>
        <w:tc>
          <w:tcPr>
            <w:tcW w:w="2688" w:type="pct"/>
            <w:gridSpan w:val="5"/>
            <w:vAlign w:val="center"/>
          </w:tcPr>
          <w:p w14:paraId="137FFD5B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</w:rPr>
              <w:t>Refer to test parameters (5 MHz)</w:t>
            </w:r>
          </w:p>
        </w:tc>
      </w:tr>
      <w:tr w:rsidR="00D60EC9" w:rsidRPr="001A1576" w14:paraId="58A3526B" w14:textId="77777777" w:rsidTr="00AD556F">
        <w:tc>
          <w:tcPr>
            <w:tcW w:w="2312" w:type="pct"/>
            <w:gridSpan w:val="5"/>
            <w:shd w:val="clear" w:color="auto" w:fill="auto"/>
          </w:tcPr>
          <w:p w14:paraId="6F74DD24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Test SCS as specified in Table 5.3.5-1</w:t>
            </w:r>
          </w:p>
        </w:tc>
        <w:tc>
          <w:tcPr>
            <w:tcW w:w="2688" w:type="pct"/>
            <w:gridSpan w:val="5"/>
            <w:vAlign w:val="center"/>
          </w:tcPr>
          <w:p w14:paraId="7154ADFA" w14:textId="77777777" w:rsidR="00D60EC9" w:rsidRPr="001A1576" w:rsidRDefault="00D60EC9" w:rsidP="00AD556F">
            <w:pPr>
              <w:keepNext/>
              <w:keepLines/>
              <w:spacing w:after="0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</w:rPr>
              <w:t>Lowest</w:t>
            </w:r>
          </w:p>
        </w:tc>
      </w:tr>
      <w:tr w:rsidR="00D60EC9" w:rsidRPr="001A1576" w14:paraId="1B6CEBF6" w14:textId="77777777" w:rsidTr="00AD556F">
        <w:tc>
          <w:tcPr>
            <w:tcW w:w="5000" w:type="pct"/>
            <w:gridSpan w:val="10"/>
            <w:shd w:val="clear" w:color="auto" w:fill="auto"/>
          </w:tcPr>
          <w:p w14:paraId="0C9DC3C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8"/>
              </w:rPr>
            </w:pPr>
            <w:r w:rsidRPr="001A1576">
              <w:rPr>
                <w:rFonts w:ascii="Arial" w:eastAsia="MS Mincho" w:hAnsi="Arial"/>
                <w:b/>
                <w:sz w:val="18"/>
              </w:rPr>
              <w:t>A-MPR test parameters for NS_13</w:t>
            </w:r>
          </w:p>
        </w:tc>
      </w:tr>
      <w:tr w:rsidR="00D60EC9" w:rsidRPr="001A1576" w14:paraId="4BF86C9E" w14:textId="77777777" w:rsidTr="00AD556F">
        <w:tc>
          <w:tcPr>
            <w:tcW w:w="335" w:type="pct"/>
            <w:vMerge w:val="restart"/>
            <w:shd w:val="clear" w:color="auto" w:fill="auto"/>
            <w:vAlign w:val="center"/>
          </w:tcPr>
          <w:p w14:paraId="3CA4EC1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Test ID</w:t>
            </w:r>
          </w:p>
        </w:tc>
        <w:tc>
          <w:tcPr>
            <w:tcW w:w="427" w:type="pct"/>
            <w:vMerge w:val="restart"/>
            <w:shd w:val="clear" w:color="auto" w:fill="auto"/>
            <w:vAlign w:val="center"/>
          </w:tcPr>
          <w:p w14:paraId="1E02499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F</w:t>
            </w:r>
            <w:r w:rsidRPr="001A1576">
              <w:rPr>
                <w:rFonts w:ascii="Arial" w:eastAsia="MS Mincho" w:hAnsi="Arial"/>
                <w:sz w:val="18"/>
                <w:vertAlign w:val="subscript"/>
                <w:lang w:eastAsia="zh-CN"/>
              </w:rPr>
              <w:t xml:space="preserve">c </w:t>
            </w:r>
            <w:r w:rsidRPr="001A1576">
              <w:rPr>
                <w:rFonts w:ascii="Arial" w:eastAsia="MS Mincho" w:hAnsi="Arial"/>
                <w:sz w:val="18"/>
                <w:lang w:eastAsia="zh-CN"/>
              </w:rPr>
              <w:br/>
              <w:t>(MHz)</w:t>
            </w:r>
          </w:p>
        </w:tc>
        <w:tc>
          <w:tcPr>
            <w:tcW w:w="423" w:type="pct"/>
            <w:vMerge w:val="restart"/>
            <w:shd w:val="clear" w:color="auto" w:fill="auto"/>
            <w:vAlign w:val="center"/>
          </w:tcPr>
          <w:p w14:paraId="58CEA6E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proofErr w:type="spellStart"/>
            <w:r w:rsidRPr="001A1576">
              <w:rPr>
                <w:rFonts w:ascii="Arial" w:eastAsia="MS Mincho" w:hAnsi="Arial"/>
                <w:sz w:val="18"/>
              </w:rPr>
              <w:t>ChBw</w:t>
            </w:r>
            <w:proofErr w:type="spellEnd"/>
            <w:r w:rsidRPr="001A1576">
              <w:rPr>
                <w:rFonts w:ascii="Arial" w:eastAsia="MS Mincho" w:hAnsi="Arial"/>
                <w:sz w:val="18"/>
              </w:rPr>
              <w:br/>
              <w:t>(MHz)</w:t>
            </w:r>
          </w:p>
        </w:tc>
        <w:tc>
          <w:tcPr>
            <w:tcW w:w="399" w:type="pct"/>
            <w:vMerge w:val="restart"/>
            <w:shd w:val="clear" w:color="auto" w:fill="auto"/>
            <w:vAlign w:val="center"/>
          </w:tcPr>
          <w:p w14:paraId="0AE700A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SCS</w:t>
            </w:r>
          </w:p>
        </w:tc>
        <w:tc>
          <w:tcPr>
            <w:tcW w:w="728" w:type="pct"/>
            <w:vMerge w:val="restart"/>
            <w:shd w:val="clear" w:color="auto" w:fill="auto"/>
            <w:vAlign w:val="center"/>
          </w:tcPr>
          <w:p w14:paraId="5B11F59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Downlink Configuration</w:t>
            </w:r>
          </w:p>
        </w:tc>
        <w:tc>
          <w:tcPr>
            <w:tcW w:w="2688" w:type="pct"/>
            <w:gridSpan w:val="5"/>
            <w:shd w:val="clear" w:color="auto" w:fill="auto"/>
          </w:tcPr>
          <w:p w14:paraId="5B078EA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</w:rPr>
              <w:t>Uplink Configuration</w:t>
            </w:r>
          </w:p>
        </w:tc>
      </w:tr>
      <w:tr w:rsidR="00D60EC9" w:rsidRPr="001A1576" w14:paraId="33CA1A55" w14:textId="77777777" w:rsidTr="00AD556F">
        <w:tc>
          <w:tcPr>
            <w:tcW w:w="335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146BBBF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16F9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2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69C1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39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742C501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28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30AA3B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83" w:type="pct"/>
            <w:gridSpan w:val="2"/>
            <w:vMerge w:val="restart"/>
            <w:shd w:val="clear" w:color="auto" w:fill="auto"/>
            <w:vAlign w:val="center"/>
          </w:tcPr>
          <w:p w14:paraId="2A3734F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Modulation</w:t>
            </w:r>
          </w:p>
          <w:p w14:paraId="22F6C16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(NOTE 2, 3)</w:t>
            </w:r>
          </w:p>
        </w:tc>
        <w:tc>
          <w:tcPr>
            <w:tcW w:w="1905" w:type="pct"/>
            <w:gridSpan w:val="3"/>
            <w:shd w:val="clear" w:color="auto" w:fill="auto"/>
            <w:vAlign w:val="center"/>
          </w:tcPr>
          <w:p w14:paraId="6F65E9E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  <w:r w:rsidRPr="001A1576">
              <w:rPr>
                <w:rFonts w:ascii="Arial" w:eastAsia="MS Mincho" w:hAnsi="Arial"/>
                <w:sz w:val="18"/>
                <w:lang w:eastAsia="zh-CN"/>
              </w:rPr>
              <w:t>RB allocation (Note 1)</w:t>
            </w:r>
          </w:p>
        </w:tc>
      </w:tr>
      <w:tr w:rsidR="00D60EC9" w:rsidRPr="001A1576" w14:paraId="289905B5" w14:textId="77777777" w:rsidTr="00AD556F">
        <w:tc>
          <w:tcPr>
            <w:tcW w:w="335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6B60EE5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427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0A47A0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423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0EAA3F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399" w:type="pct"/>
            <w:vMerge/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04A19F9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28" w:type="pct"/>
            <w:vMerge/>
            <w:tcBorders>
              <w:bottom w:val="single" w:sz="4" w:space="0" w:color="auto"/>
            </w:tcBorders>
            <w:shd w:val="clear" w:color="auto" w:fill="auto"/>
            <w:tcMar>
              <w:left w:w="57" w:type="dxa"/>
              <w:right w:w="57" w:type="dxa"/>
            </w:tcMar>
            <w:vAlign w:val="center"/>
          </w:tcPr>
          <w:p w14:paraId="4773324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</w:rPr>
            </w:pPr>
          </w:p>
        </w:tc>
        <w:tc>
          <w:tcPr>
            <w:tcW w:w="783" w:type="pct"/>
            <w:gridSpan w:val="2"/>
            <w:vMerge/>
            <w:shd w:val="clear" w:color="auto" w:fill="auto"/>
            <w:vAlign w:val="center"/>
          </w:tcPr>
          <w:p w14:paraId="295C94E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775" w:type="pct"/>
            <w:shd w:val="clear" w:color="auto" w:fill="auto"/>
            <w:vAlign w:val="center"/>
          </w:tcPr>
          <w:p w14:paraId="5FC923D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31" w:type="pct"/>
            <w:shd w:val="clear" w:color="auto" w:fill="auto"/>
            <w:vAlign w:val="center"/>
          </w:tcPr>
          <w:p w14:paraId="42715C6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  <w:tc>
          <w:tcPr>
            <w:tcW w:w="595" w:type="pct"/>
            <w:shd w:val="clear" w:color="auto" w:fill="auto"/>
            <w:vAlign w:val="center"/>
          </w:tcPr>
          <w:p w14:paraId="11F2BF1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zh-CN"/>
              </w:rPr>
            </w:pPr>
          </w:p>
        </w:tc>
      </w:tr>
      <w:tr w:rsidR="00D60EC9" w:rsidRPr="001A1576" w14:paraId="08805A8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17CC76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F9607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BF60CE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5A78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 w:val="restart"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BA6FA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N/A for A-MPR testing.</w:t>
            </w:r>
          </w:p>
        </w:tc>
        <w:tc>
          <w:tcPr>
            <w:tcW w:w="214" w:type="pct"/>
            <w:vMerge w:val="restart"/>
            <w:shd w:val="clear" w:color="auto" w:fill="auto"/>
            <w:textDirection w:val="btLr"/>
            <w:vAlign w:val="center"/>
          </w:tcPr>
          <w:p w14:paraId="315ABA8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DFT-s-OFDM</w:t>
            </w: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0B2AAD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5156E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0FCA04E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F1DB43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97DDF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2B8F8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2EAB8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D77205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4E1FF88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8E2DD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8820A1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4B3405E0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2ABEA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3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E0D10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BEE00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AA4CC5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single" w:sz="4" w:space="0" w:color="auto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F3F621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0DA319A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1CA4F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6F25F0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58B2FBC3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D2521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4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0A435E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B4372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B3DBE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107405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3E3C689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E85C6D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2B143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7B06E0BC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713EC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5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48166E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35672C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67D3C1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D77205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3E2159B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07C8C3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51BEAA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5CD1E43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E8901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1ECD60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DC17F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7916DB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2B351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11A16A6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7B0B1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364605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239483E1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2D0BA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7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2552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C78A5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613ECC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6E48D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32EDE1D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AFE88C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1D1AAD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2A01EE1B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3940CE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sz w:val="18"/>
                <w:lang w:eastAsia="ja-JP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8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C0D72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E0B0B6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8C20BA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468C5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1883C58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3E45B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04ECE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0DDBF322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1849A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9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9CEE00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074CA7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7852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90D02A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032BFC2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74B68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8B8E3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0A4EB7F9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A0B0B5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10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4BEAD9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High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2177C4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A06E57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9DD8E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6395F0A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A3D0F8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88987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3A5FB5E9" w14:textId="77777777" w:rsidTr="008851F1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F486A7" w14:textId="60128913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11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DE7B2D" w14:textId="78A6322E" w:rsidR="00D60EC9" w:rsidRPr="001A1576" w:rsidRDefault="008851F1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1" w:author="Danbo Fu (傅丹波)" w:date="2024-02-23T09:56:00Z">
              <w:r w:rsidRPr="008851F1">
                <w:rPr>
                  <w:rFonts w:ascii="Arial" w:eastAsia="宋体" w:hAnsi="Arial"/>
                  <w:sz w:val="18"/>
                  <w:highlight w:val="yellow"/>
                </w:rPr>
                <w:t>Void</w:t>
              </w:r>
            </w:ins>
            <w:del w:id="2" w:author="Danbo Fu (傅丹波)" w:date="2024-01-31T15:02:00Z">
              <w:r w:rsidR="00D60EC9" w:rsidRPr="001A1576" w:rsidDel="00D60EC9">
                <w:rPr>
                  <w:rFonts w:ascii="Arial" w:eastAsia="宋体" w:hAnsi="Arial"/>
                  <w:sz w:val="18"/>
                </w:rPr>
                <w:delText>819</w:delText>
              </w:r>
            </w:del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D284444" w14:textId="019573E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3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5</w:delText>
              </w:r>
            </w:del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CFB328" w14:textId="4C6609DE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4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Default</w:delText>
              </w:r>
            </w:del>
          </w:p>
        </w:tc>
        <w:tc>
          <w:tcPr>
            <w:tcW w:w="728" w:type="pct"/>
            <w:vMerge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718BFD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4B83E7A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E59ED7F" w14:textId="41B4B3E4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5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QPSK</w:delText>
              </w:r>
            </w:del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F8EB16" w14:textId="6F3AE6CA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6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Outer_Full</w:delText>
              </w:r>
            </w:del>
          </w:p>
        </w:tc>
      </w:tr>
      <w:tr w:rsidR="00D60EC9" w:rsidRPr="001A1576" w14:paraId="17A19FAC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4D27C7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12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FEC73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E2E445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011EB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0338A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 w:val="restart"/>
            <w:shd w:val="clear" w:color="auto" w:fill="auto"/>
            <w:textDirection w:val="btLr"/>
            <w:vAlign w:val="center"/>
          </w:tcPr>
          <w:p w14:paraId="34A13C0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CP-OFDM</w:t>
            </w: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888BED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0D55C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2F6D45F2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E77492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13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13F05F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D4743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67AAD7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5D2EA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70D4A67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904358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18612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70B90AF7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E21146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14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17A14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39425E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57EA60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6B2FF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textDirection w:val="btLr"/>
            <w:vAlign w:val="center"/>
          </w:tcPr>
          <w:p w14:paraId="0BFBFA9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CCA32B9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408CD4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543D8AC0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05E6999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15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A9E48F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562C84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9AB53B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CB8801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6D167A3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25BB95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145B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5B3DDA53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5800C3D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065CBA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819.5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C42702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BD561A2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40F590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4BD7E8FE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51224A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5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13EB7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7729DB75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6EED79A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17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76174F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D09AC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DCE412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CA6108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79D47D4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7D616A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16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B2F0D9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4CCE95CB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1BD503C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18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5FEAEE6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88A3F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062E1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F23048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7D7125D3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C502D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909ECC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37E20F48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2C55695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19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B7B56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821.5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9B6249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BA70407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15289D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667DC16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71B29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  <w:lang w:eastAsia="ja-JP"/>
              </w:rPr>
              <w:t>256QAM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1DDDFDF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Edge_1RB_Left</w:t>
            </w:r>
          </w:p>
        </w:tc>
      </w:tr>
      <w:tr w:rsidR="00D60EC9" w:rsidRPr="001A1576" w14:paraId="55D11348" w14:textId="77777777" w:rsidTr="00AD556F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76711501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20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B3FC2C5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High</w:t>
            </w:r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081FDFB4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5</w:t>
            </w:r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9D5B1AA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Default</w:t>
            </w:r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260DA638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74AE758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3E09FCD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64 QAM</w:t>
            </w:r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3B5F65CC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proofErr w:type="spellStart"/>
            <w:r w:rsidRPr="001A1576">
              <w:rPr>
                <w:rFonts w:ascii="Arial" w:eastAsia="宋体" w:hAnsi="Arial"/>
                <w:sz w:val="18"/>
              </w:rPr>
              <w:t>Outer_Full</w:t>
            </w:r>
            <w:proofErr w:type="spellEnd"/>
          </w:p>
        </w:tc>
      </w:tr>
      <w:tr w:rsidR="00D60EC9" w:rsidRPr="001A1576" w14:paraId="499A64BD" w14:textId="77777777" w:rsidTr="008851F1">
        <w:tc>
          <w:tcPr>
            <w:tcW w:w="335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0DD98A2" w14:textId="1517C088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宋体" w:hAnsi="Arial"/>
                <w:sz w:val="18"/>
              </w:rPr>
              <w:t>21</w:t>
            </w:r>
          </w:p>
        </w:tc>
        <w:tc>
          <w:tcPr>
            <w:tcW w:w="427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603552C5" w14:textId="03743D5C" w:rsidR="00D60EC9" w:rsidRPr="001A1576" w:rsidRDefault="008851F1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ins w:id="7" w:author="Danbo Fu (傅丹波)" w:date="2024-02-23T09:56:00Z">
              <w:r w:rsidRPr="008851F1">
                <w:rPr>
                  <w:rFonts w:ascii="Arial" w:eastAsia="宋体" w:hAnsi="Arial"/>
                  <w:sz w:val="18"/>
                  <w:highlight w:val="yellow"/>
                </w:rPr>
                <w:t>Void</w:t>
              </w:r>
            </w:ins>
            <w:del w:id="8" w:author="Danbo Fu (傅丹波)" w:date="2024-01-31T15:02:00Z">
              <w:r w:rsidR="00D60EC9" w:rsidRPr="001A1576" w:rsidDel="00D60EC9">
                <w:rPr>
                  <w:rFonts w:ascii="Arial" w:eastAsia="宋体" w:hAnsi="Arial"/>
                  <w:sz w:val="18"/>
                </w:rPr>
                <w:delText>819</w:delText>
              </w:r>
            </w:del>
          </w:p>
        </w:tc>
        <w:tc>
          <w:tcPr>
            <w:tcW w:w="423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78B53A30" w14:textId="10816FC5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9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5</w:delText>
              </w:r>
            </w:del>
          </w:p>
        </w:tc>
        <w:tc>
          <w:tcPr>
            <w:tcW w:w="39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B862F7C" w14:textId="7768F4BA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0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Default</w:delText>
              </w:r>
            </w:del>
          </w:p>
        </w:tc>
        <w:tc>
          <w:tcPr>
            <w:tcW w:w="728" w:type="pct"/>
            <w:tcBorders>
              <w:top w:val="nil"/>
              <w:bottom w:val="nil"/>
            </w:tcBorders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45D87F30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14" w:type="pct"/>
            <w:vMerge/>
            <w:shd w:val="clear" w:color="auto" w:fill="auto"/>
            <w:vAlign w:val="center"/>
          </w:tcPr>
          <w:p w14:paraId="1D9437CB" w14:textId="77777777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569" w:type="pct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5A2D3B0A" w14:textId="41DDDCB5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1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QPSK</w:delText>
              </w:r>
            </w:del>
          </w:p>
        </w:tc>
        <w:tc>
          <w:tcPr>
            <w:tcW w:w="1901" w:type="pct"/>
            <w:gridSpan w:val="3"/>
            <w:shd w:val="clear" w:color="auto" w:fill="auto"/>
            <w:tcMar>
              <w:left w:w="45" w:type="dxa"/>
              <w:right w:w="45" w:type="dxa"/>
            </w:tcMar>
            <w:vAlign w:val="center"/>
          </w:tcPr>
          <w:p w14:paraId="143ED5BD" w14:textId="4C9316C8" w:rsidR="00D60EC9" w:rsidRPr="001A1576" w:rsidRDefault="00D60EC9" w:rsidP="00AD556F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del w:id="12" w:author="Danbo Fu (傅丹波)" w:date="2024-01-31T15:02:00Z">
              <w:r w:rsidRPr="001A1576" w:rsidDel="00D60EC9">
                <w:rPr>
                  <w:rFonts w:ascii="Arial" w:eastAsia="宋体" w:hAnsi="Arial"/>
                  <w:sz w:val="18"/>
                </w:rPr>
                <w:delText>Outer_Full</w:delText>
              </w:r>
            </w:del>
          </w:p>
        </w:tc>
      </w:tr>
      <w:tr w:rsidR="00D60EC9" w:rsidRPr="001A1576" w14:paraId="231390CC" w14:textId="77777777" w:rsidTr="00AD556F">
        <w:tc>
          <w:tcPr>
            <w:tcW w:w="5000" w:type="pct"/>
            <w:gridSpan w:val="10"/>
            <w:tcBorders>
              <w:bottom w:val="single" w:sz="4" w:space="0" w:color="auto"/>
            </w:tcBorders>
            <w:shd w:val="clear" w:color="auto" w:fill="auto"/>
            <w:tcMar>
              <w:left w:w="45" w:type="dxa"/>
              <w:right w:w="45" w:type="dxa"/>
            </w:tcMar>
            <w:vAlign w:val="bottom"/>
          </w:tcPr>
          <w:p w14:paraId="43177F86" w14:textId="77777777" w:rsidR="00D60EC9" w:rsidRPr="001A1576" w:rsidRDefault="00D60EC9" w:rsidP="00AD556F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NOTE 1:</w:t>
            </w:r>
            <w:r w:rsidRPr="001A1576">
              <w:rPr>
                <w:rFonts w:ascii="Arial" w:eastAsia="MS Mincho" w:hAnsi="Arial"/>
                <w:sz w:val="18"/>
              </w:rPr>
              <w:tab/>
              <w:t>The specific configuration of each RB allocation is defined in Table 6.1-1 unless otherwise stated in this table.</w:t>
            </w:r>
          </w:p>
          <w:p w14:paraId="778421DA" w14:textId="77777777" w:rsidR="00D60EC9" w:rsidRPr="001A1576" w:rsidRDefault="00D60EC9" w:rsidP="00AD556F">
            <w:pPr>
              <w:keepNext/>
              <w:keepLines/>
              <w:spacing w:after="0"/>
              <w:ind w:left="851" w:hanging="851"/>
              <w:rPr>
                <w:rFonts w:ascii="Arial" w:eastAsia="宋体" w:hAnsi="Arial"/>
                <w:sz w:val="18"/>
              </w:rPr>
            </w:pPr>
            <w:r w:rsidRPr="001A1576">
              <w:rPr>
                <w:rFonts w:ascii="Arial" w:eastAsia="MS Mincho" w:hAnsi="Arial"/>
                <w:sz w:val="18"/>
              </w:rPr>
              <w:t>NOTE 2:</w:t>
            </w:r>
            <w:r w:rsidRPr="001A1576">
              <w:rPr>
                <w:rFonts w:ascii="Arial" w:eastAsia="MS Mincho" w:hAnsi="Arial"/>
                <w:sz w:val="18"/>
              </w:rPr>
              <w:tab/>
              <w:t>In test IDs with multiple modulations, each UL Modulation shall be tested separately against RB allocation.</w:t>
            </w:r>
          </w:p>
        </w:tc>
      </w:tr>
    </w:tbl>
    <w:p w14:paraId="74E7E551" w14:textId="77777777" w:rsidR="00D60EC9" w:rsidRPr="00D60EC9" w:rsidRDefault="00D60EC9" w:rsidP="00D60EC9">
      <w:pPr>
        <w:rPr>
          <w:lang w:eastAsia="zh-CN"/>
        </w:rPr>
      </w:pPr>
    </w:p>
    <w:p w14:paraId="6669AEA6" w14:textId="77777777" w:rsidR="00D60EC9" w:rsidRPr="003E39C3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lastRenderedPageBreak/>
        <w:t>&lt;&lt;end of changes &gt;&gt;</w:t>
      </w:r>
    </w:p>
    <w:p w14:paraId="69657983" w14:textId="77777777" w:rsidR="00D60EC9" w:rsidRPr="003E39C3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&lt;&lt;SKIP UNCHANGED &gt;&gt;</w:t>
      </w:r>
    </w:p>
    <w:p w14:paraId="1FD6A803" w14:textId="456771E6" w:rsidR="00D60EC9" w:rsidRDefault="00D60EC9" w:rsidP="00D60EC9">
      <w:pPr>
        <w:pStyle w:val="Separation"/>
        <w:rPr>
          <w:rFonts w:eastAsia="??"/>
          <w:color w:val="FF0000"/>
          <w:sz w:val="32"/>
        </w:rPr>
      </w:pPr>
      <w:r>
        <w:rPr>
          <w:rFonts w:eastAsia="??"/>
          <w:color w:val="FF0000"/>
          <w:sz w:val="32"/>
        </w:rPr>
        <w:t>&lt;&lt;Start of changes &gt;&gt;</w:t>
      </w:r>
    </w:p>
    <w:p w14:paraId="2C2263EF" w14:textId="77777777" w:rsidR="00D60EC9" w:rsidRPr="001A1576" w:rsidRDefault="00D60EC9" w:rsidP="00D60EC9">
      <w:pPr>
        <w:pStyle w:val="TH"/>
      </w:pPr>
      <w:r w:rsidRPr="001A1576">
        <w:t xml:space="preserve">Table </w:t>
      </w:r>
      <w:r w:rsidRPr="001A1576">
        <w:rPr>
          <w:lang w:eastAsia="zh-CN"/>
        </w:rPr>
        <w:t>6.2.3.5-26</w:t>
      </w:r>
      <w:r w:rsidRPr="001A1576">
        <w:t>: UE Power Class 3 test requirements (NS_13) for n26</w:t>
      </w:r>
    </w:p>
    <w:tbl>
      <w:tblPr>
        <w:tblW w:w="9135" w:type="dxa"/>
        <w:tblInd w:w="208" w:type="dxa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941"/>
        <w:gridCol w:w="857"/>
        <w:gridCol w:w="695"/>
        <w:gridCol w:w="745"/>
        <w:gridCol w:w="780"/>
        <w:gridCol w:w="981"/>
        <w:gridCol w:w="1000"/>
        <w:gridCol w:w="738"/>
        <w:gridCol w:w="1163"/>
        <w:gridCol w:w="1235"/>
        <w:tblGridChange w:id="13">
          <w:tblGrid>
            <w:gridCol w:w="5"/>
            <w:gridCol w:w="936"/>
            <w:gridCol w:w="5"/>
            <w:gridCol w:w="852"/>
            <w:gridCol w:w="5"/>
            <w:gridCol w:w="690"/>
            <w:gridCol w:w="5"/>
            <w:gridCol w:w="740"/>
            <w:gridCol w:w="5"/>
            <w:gridCol w:w="775"/>
            <w:gridCol w:w="5"/>
            <w:gridCol w:w="976"/>
            <w:gridCol w:w="5"/>
            <w:gridCol w:w="995"/>
            <w:gridCol w:w="5"/>
            <w:gridCol w:w="733"/>
            <w:gridCol w:w="5"/>
            <w:gridCol w:w="1158"/>
            <w:gridCol w:w="5"/>
            <w:gridCol w:w="1230"/>
            <w:gridCol w:w="5"/>
          </w:tblGrid>
        </w:tblGridChange>
      </w:tblGrid>
      <w:tr w:rsidR="00D60EC9" w:rsidRPr="001A1576" w14:paraId="48A2F15F" w14:textId="77777777" w:rsidTr="00AD556F">
        <w:trPr>
          <w:trHeight w:val="455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609F44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Test</w:t>
            </w:r>
            <w:r w:rsidRPr="001A1576">
              <w:rPr>
                <w:rFonts w:eastAsia="宋体"/>
              </w:rPr>
              <w:br/>
              <w:t>ID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CACC92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/>
                <w:vertAlign w:val="subscript"/>
              </w:rPr>
              <w:t>PowerClass</w:t>
            </w:r>
            <w:proofErr w:type="spellEnd"/>
          </w:p>
          <w:p w14:paraId="4E16C0D9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F12D6E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MPR</w:t>
            </w:r>
          </w:p>
          <w:p w14:paraId="1468C4AF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4E1A62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A-MPR</w:t>
            </w:r>
          </w:p>
          <w:p w14:paraId="5956ECE7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CB48CF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r w:rsidRPr="001A1576">
              <w:rPr>
                <w:rFonts w:eastAsia="宋体"/>
              </w:rPr>
              <w:t>Δ</w:t>
            </w:r>
            <w:proofErr w:type="gramStart"/>
            <w:r w:rsidRPr="001A1576">
              <w:rPr>
                <w:rFonts w:eastAsia="宋体"/>
              </w:rPr>
              <w:t>T</w:t>
            </w:r>
            <w:r w:rsidRPr="001A1576">
              <w:rPr>
                <w:rFonts w:eastAsia="宋体"/>
                <w:vertAlign w:val="subscript"/>
              </w:rPr>
              <w:t>C,c</w:t>
            </w:r>
            <w:proofErr w:type="spellEnd"/>
            <w:proofErr w:type="gramEnd"/>
          </w:p>
          <w:p w14:paraId="6FB526CE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9EA58C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/>
                <w:vertAlign w:val="subscript"/>
              </w:rPr>
              <w:t>CMAX_</w:t>
            </w:r>
            <w:proofErr w:type="gramStart"/>
            <w:r w:rsidRPr="001A1576">
              <w:rPr>
                <w:rFonts w:eastAsia="宋体"/>
                <w:vertAlign w:val="subscript"/>
              </w:rPr>
              <w:t>L,c</w:t>
            </w:r>
            <w:proofErr w:type="spellEnd"/>
            <w:proofErr w:type="gramEnd"/>
          </w:p>
          <w:p w14:paraId="4841B750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24E88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T(</w:t>
            </w: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/>
                <w:vertAlign w:val="subscript"/>
              </w:rPr>
              <w:t>CMAX_</w:t>
            </w:r>
            <w:proofErr w:type="gramStart"/>
            <w:r w:rsidRPr="001A1576">
              <w:rPr>
                <w:rFonts w:eastAsia="宋体"/>
                <w:vertAlign w:val="subscript"/>
              </w:rPr>
              <w:t>L,c</w:t>
            </w:r>
            <w:proofErr w:type="spellEnd"/>
            <w:proofErr w:type="gramEnd"/>
            <w:r w:rsidRPr="001A1576">
              <w:rPr>
                <w:rFonts w:eastAsia="宋体"/>
              </w:rPr>
              <w:t>)</w:t>
            </w:r>
          </w:p>
          <w:p w14:paraId="6B2B8268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6C929" w14:textId="77777777" w:rsidR="00D60EC9" w:rsidRPr="001A1576" w:rsidRDefault="00D60EC9" w:rsidP="00AD556F">
            <w:pPr>
              <w:pStyle w:val="TAH"/>
              <w:rPr>
                <w:rFonts w:eastAsia="宋体"/>
                <w:vertAlign w:val="subscript"/>
              </w:rPr>
            </w:pPr>
            <w:proofErr w:type="spellStart"/>
            <w:proofErr w:type="gramStart"/>
            <w:r w:rsidRPr="001A1576">
              <w:rPr>
                <w:rFonts w:eastAsia="宋体"/>
              </w:rPr>
              <w:t>T</w:t>
            </w:r>
            <w:r w:rsidRPr="001A1576">
              <w:rPr>
                <w:rFonts w:eastAsia="宋体"/>
                <w:vertAlign w:val="subscript"/>
              </w:rPr>
              <w:t>L,c</w:t>
            </w:r>
            <w:proofErr w:type="spellEnd"/>
            <w:proofErr w:type="gramEnd"/>
            <w:r w:rsidRPr="001A1576">
              <w:rPr>
                <w:rFonts w:eastAsia="宋体"/>
                <w:vertAlign w:val="subscript"/>
              </w:rPr>
              <w:t xml:space="preserve"> </w:t>
            </w:r>
          </w:p>
          <w:p w14:paraId="73D033FC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(dB)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6741C3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Upper limit</w:t>
            </w:r>
          </w:p>
          <w:p w14:paraId="35528904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5F3A9E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Lower limit</w:t>
            </w:r>
          </w:p>
          <w:p w14:paraId="725882E8" w14:textId="77777777" w:rsidR="00D60EC9" w:rsidRPr="001A1576" w:rsidRDefault="00D60EC9" w:rsidP="00AD556F">
            <w:pPr>
              <w:pStyle w:val="TAH"/>
              <w:rPr>
                <w:rFonts w:eastAsia="宋体"/>
              </w:rPr>
            </w:pPr>
            <w:r w:rsidRPr="001A1576">
              <w:rPr>
                <w:rFonts w:eastAsia="宋体"/>
              </w:rPr>
              <w:t>(dBm)</w:t>
            </w:r>
          </w:p>
        </w:tc>
      </w:tr>
      <w:tr w:rsidR="00D60EC9" w:rsidRPr="001A1576" w14:paraId="46C9989F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2A35A" w14:textId="77777777" w:rsidR="00D60EC9" w:rsidRPr="001A1576" w:rsidRDefault="00D60EC9" w:rsidP="00AD556F">
            <w:pPr>
              <w:pStyle w:val="TAC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11855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36408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756BC5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584E12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F475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01C0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E059C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1700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9387B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14-TT</w:t>
            </w:r>
          </w:p>
        </w:tc>
      </w:tr>
      <w:tr w:rsidR="00D60EC9" w:rsidRPr="001A1576" w14:paraId="1C0BB8FE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0E74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E453C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6E9E6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BEEC1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173398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C735C8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B12EC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BBD9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85200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2A5BA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12-TT</w:t>
            </w:r>
          </w:p>
        </w:tc>
      </w:tr>
      <w:tr w:rsidR="00D60EC9" w:rsidRPr="001A1576" w14:paraId="78291A28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C4BB2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4C503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EE6D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0D98B4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4C2360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A0A78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13.5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48BEB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93AF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6D57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980CA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8.5-TT</w:t>
            </w:r>
          </w:p>
        </w:tc>
      </w:tr>
      <w:tr w:rsidR="00D60EC9" w:rsidRPr="001A1576" w14:paraId="1F02AE18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6E0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332B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CD84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41271DD" w14:textId="1187CBB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14" w:author="Danbo Fu (傅丹波)" w:date="2024-01-31T15:08:00Z">
              <w:r w:rsidRPr="001A1576" w:rsidDel="00D60EC9">
                <w:rPr>
                  <w:rFonts w:eastAsia="宋体"/>
                </w:rPr>
                <w:delText>4.5</w:delText>
              </w:r>
            </w:del>
            <w:ins w:id="15" w:author="Danbo Fu (傅丹波)" w:date="2024-01-31T15:08:00Z">
              <w:r>
                <w:rPr>
                  <w:rFonts w:eastAsia="宋体"/>
                </w:rPr>
                <w:t>5</w:t>
              </w:r>
            </w:ins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A7031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2ED1C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  <w:del w:id="16" w:author="Danbo Fu (傅丹波)" w:date="2024-01-31T15:08:00Z">
              <w:r w:rsidRPr="001A1576" w:rsidDel="00D60EC9">
                <w:rPr>
                  <w:rFonts w:eastAsia="宋体"/>
                </w:rPr>
                <w:delText>.5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B3307F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4DFC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8A6E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B9050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</w:t>
            </w:r>
            <w:del w:id="17" w:author="Danbo Fu (傅丹波)" w:date="2024-01-31T15:09:00Z">
              <w:r w:rsidRPr="001A1576" w:rsidDel="00D60EC9">
                <w:rPr>
                  <w:rFonts w:eastAsia="宋体"/>
                </w:rPr>
                <w:delText>.5</w:delText>
              </w:r>
            </w:del>
            <w:r w:rsidRPr="001A1576">
              <w:rPr>
                <w:rFonts w:eastAsia="宋体"/>
              </w:rPr>
              <w:t>-TT</w:t>
            </w:r>
          </w:p>
        </w:tc>
      </w:tr>
      <w:tr w:rsidR="00D60EC9" w:rsidRPr="001A1576" w14:paraId="3172ADE0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D8C4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C986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E875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0AC21F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9F615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65F5F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199B06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1A86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54AD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C5B30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14-TT</w:t>
            </w:r>
          </w:p>
        </w:tc>
      </w:tr>
      <w:tr w:rsidR="00D60EC9" w:rsidRPr="001A1576" w14:paraId="4B653D80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852E0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3E9E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2476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62ACCB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2FCFB4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E3F8D8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724841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ECA50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84A1C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63E9EF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12-TT</w:t>
            </w:r>
          </w:p>
        </w:tc>
      </w:tr>
      <w:tr w:rsidR="00D60EC9" w:rsidRPr="001A1576" w14:paraId="5A5152C1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F53431" w14:textId="77777777" w:rsidR="00D60EC9" w:rsidRPr="001A1576" w:rsidRDefault="00D60EC9" w:rsidP="00AD556F">
            <w:pPr>
              <w:pStyle w:val="TAC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FE35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23D0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E8C120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E9B8FC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0E674F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19.5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230F9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3.5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ABD9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E9507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C06E3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16-TT</w:t>
            </w:r>
          </w:p>
        </w:tc>
      </w:tr>
      <w:tr w:rsidR="00D60EC9" w:rsidRPr="001A1576" w14:paraId="2913DCAA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E08C0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69DC0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B354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A8209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F615A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A932E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12D18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FE4EA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BB9F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BA81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14.5-TT</w:t>
            </w:r>
          </w:p>
        </w:tc>
      </w:tr>
      <w:tr w:rsidR="00D60EC9" w:rsidRPr="001A1576" w14:paraId="509B96B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52B2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4E59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784E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B35A1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9487C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029286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FF7B6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D76D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58CF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6ED98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10-TT</w:t>
            </w:r>
          </w:p>
        </w:tc>
      </w:tr>
      <w:tr w:rsidR="00D60EC9" w:rsidRPr="001A1576" w14:paraId="648A418C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1A46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CC68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9A05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DEAAD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3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4C3E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137DF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20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D37D7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2.5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0FBE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6CE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DFB161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17.5-TT</w:t>
            </w:r>
          </w:p>
        </w:tc>
      </w:tr>
      <w:tr w:rsidR="00D60EC9" w:rsidRPr="001A1576" w14:paraId="753B5D8E" w14:textId="77777777" w:rsidTr="008851F1">
        <w:tblPrEx>
          <w:tblW w:w="9135" w:type="dxa"/>
          <w:tblInd w:w="208" w:type="dxa"/>
          <w:tblCellMar>
            <w:left w:w="28" w:type="dxa"/>
            <w:right w:w="28" w:type="dxa"/>
          </w:tblCellMar>
          <w:tblPrExChange w:id="18" w:author="Danbo Fu (傅丹波)" w:date="2024-01-31T15:03:00Z">
            <w:tblPrEx>
              <w:tblW w:w="9135" w:type="dxa"/>
              <w:tblInd w:w="208" w:type="dxa"/>
              <w:tblCellMar>
                <w:left w:w="28" w:type="dxa"/>
                <w:right w:w="28" w:type="dxa"/>
              </w:tblCellMar>
            </w:tblPrEx>
          </w:tblPrExChange>
        </w:tblPrEx>
        <w:trPr>
          <w:trHeight w:hRule="exact" w:val="284"/>
          <w:trPrChange w:id="19" w:author="Danbo Fu (傅丹波)" w:date="2024-01-31T15:03:00Z">
            <w:trPr>
              <w:gridAfter w:val="0"/>
              <w:trHeight w:hRule="exact" w:val="284"/>
            </w:trPr>
          </w:trPrChange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0" w:author="Danbo Fu (傅丹波)" w:date="2024-01-31T15:03:00Z">
              <w:tcPr>
                <w:tcW w:w="94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</w:tcPrChange>
          </w:tcPr>
          <w:p w14:paraId="27017A9E" w14:textId="0B70C5EB" w:rsidR="00D60EC9" w:rsidRPr="001A1576" w:rsidRDefault="00D60EC9" w:rsidP="00AD556F">
            <w:pPr>
              <w:pStyle w:val="TAC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11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1" w:author="Danbo Fu (傅丹波)" w:date="2024-01-31T15:03:00Z">
              <w:tcPr>
                <w:tcW w:w="857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EC9C24E" w14:textId="5503700F" w:rsidR="00D60EC9" w:rsidRPr="001A1576" w:rsidRDefault="008851F1" w:rsidP="00AD556F">
            <w:pPr>
              <w:pStyle w:val="TAC"/>
              <w:rPr>
                <w:rFonts w:eastAsia="宋体"/>
              </w:rPr>
            </w:pPr>
            <w:ins w:id="22" w:author="Danbo Fu (傅丹波)" w:date="2024-02-23T09:56:00Z">
              <w:r w:rsidRPr="008851F1">
                <w:rPr>
                  <w:rFonts w:eastAsia="宋体"/>
                  <w:highlight w:val="yellow"/>
                </w:rPr>
                <w:t>Void</w:t>
              </w:r>
            </w:ins>
            <w:del w:id="23" w:author="Danbo Fu (傅丹波)" w:date="2024-01-31T15:03:00Z">
              <w:r w:rsidR="00D60EC9" w:rsidRPr="001A1576" w:rsidDel="00D60EC9">
                <w:rPr>
                  <w:rFonts w:eastAsia="宋体"/>
                </w:rPr>
                <w:delText>23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24" w:author="Danbo Fu (傅丹波)" w:date="2024-01-31T15:03:00Z">
              <w:tcPr>
                <w:tcW w:w="69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D303268" w14:textId="0C36CD7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5" w:author="Danbo Fu (傅丹波)" w:date="2024-01-31T15:03:00Z">
              <w:r w:rsidRPr="001A1576" w:rsidDel="00D60EC9">
                <w:rPr>
                  <w:rFonts w:eastAsia="宋体"/>
                </w:rPr>
                <w:delText>1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6" w:author="Danbo Fu (傅丹波)" w:date="2024-01-31T15:03:00Z">
              <w:tcPr>
                <w:tcW w:w="7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5D0A9439" w14:textId="238A504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7" w:author="Danbo Fu (傅丹波)" w:date="2024-01-31T15:03:00Z">
              <w:r w:rsidRPr="001A1576" w:rsidDel="00D60EC9">
                <w:rPr>
                  <w:rFonts w:eastAsia="宋体"/>
                </w:rPr>
                <w:delText>N/A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28" w:author="Danbo Fu (傅丹波)" w:date="2024-01-31T15:03:00Z">
              <w:tcPr>
                <w:tcW w:w="78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79E543BE" w14:textId="58327A4A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29" w:author="Danbo Fu (傅丹波)" w:date="2024-01-31T15:03:00Z">
              <w:r w:rsidRPr="001A1576" w:rsidDel="00D60EC9">
                <w:rPr>
                  <w:rFonts w:eastAsia="宋体"/>
                </w:rPr>
                <w:delText>0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0" w:author="Danbo Fu (傅丹波)" w:date="2024-01-31T15:03:00Z">
              <w:tcPr>
                <w:tcW w:w="981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6B64C595" w14:textId="241BC3C7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1" w:author="Danbo Fu (傅丹波)" w:date="2024-01-31T15:03:00Z">
              <w:r w:rsidRPr="001A1576" w:rsidDel="00D60EC9">
                <w:rPr>
                  <w:rFonts w:eastAsia="宋体"/>
                </w:rPr>
                <w:delText>22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2" w:author="Danbo Fu (傅丹波)" w:date="2024-01-31T15:03:00Z">
              <w:tcPr>
                <w:tcW w:w="1000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13FCE52F" w14:textId="3AB09A4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3" w:author="Danbo Fu (傅丹波)" w:date="2024-01-31T15:03:00Z">
              <w:r w:rsidRPr="001A1576" w:rsidDel="00D60EC9">
                <w:rPr>
                  <w:rFonts w:eastAsia="宋体"/>
                </w:rPr>
                <w:delText>2</w:delText>
              </w:r>
            </w:del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4" w:author="Danbo Fu (傅丹波)" w:date="2024-01-31T15:03:00Z">
              <w:tcPr>
                <w:tcW w:w="738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7F0FFE2" w14:textId="511F5945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5" w:author="Danbo Fu (傅丹波)" w:date="2024-01-31T15:03:00Z">
              <w:r w:rsidRPr="001A1576" w:rsidDel="00D60EC9">
                <w:rPr>
                  <w:rFonts w:eastAsia="宋体"/>
                </w:rPr>
                <w:delText>2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PrChange w:id="36" w:author="Danbo Fu (傅丹波)" w:date="2024-01-31T15:03:00Z">
              <w:tcPr>
                <w:tcW w:w="116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9569B4" w14:textId="36CF7DF1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7" w:author="Danbo Fu (傅丹波)" w:date="2024-01-31T15:03:00Z">
              <w:r w:rsidRPr="001A1576" w:rsidDel="00D60EC9">
                <w:rPr>
                  <w:rFonts w:eastAsia="宋体"/>
                </w:rPr>
                <w:delText>25+TT</w:delText>
              </w:r>
            </w:del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tcPrChange w:id="38" w:author="Danbo Fu (傅丹波)" w:date="2024-01-31T15:03:00Z">
              <w:tcPr>
                <w:tcW w:w="123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bottom"/>
              </w:tcPr>
            </w:tcPrChange>
          </w:tcPr>
          <w:p w14:paraId="3604E7BF" w14:textId="2E16ABF4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39" w:author="Danbo Fu (傅丹波)" w:date="2024-01-31T15:03:00Z">
              <w:r w:rsidRPr="001A1576" w:rsidDel="00D60EC9">
                <w:rPr>
                  <w:rFonts w:eastAsia="宋体"/>
                </w:rPr>
                <w:delText>20-TT</w:delText>
              </w:r>
            </w:del>
          </w:p>
        </w:tc>
      </w:tr>
      <w:tr w:rsidR="00D60EC9" w:rsidRPr="001A1576" w14:paraId="6F29E11C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81024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0403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C7E8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FC00D9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5D5307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B044E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4F3FC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FBA6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E987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D17E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11.5-TT</w:t>
            </w:r>
          </w:p>
        </w:tc>
      </w:tr>
      <w:tr w:rsidR="00D60EC9" w:rsidRPr="001A1576" w14:paraId="3974397D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DEF3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13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F47E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56B5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463B1F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EFD8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741629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6FEAF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5AA5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5D18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34322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10.5-TT</w:t>
            </w:r>
          </w:p>
        </w:tc>
      </w:tr>
      <w:tr w:rsidR="00D60EC9" w:rsidRPr="001A1576" w14:paraId="06F7A54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CE42E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9979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98FD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BFFAF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10C3AC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1.5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38156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13.5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B9AB95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5DDA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D54AC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A2788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8.5-TT</w:t>
            </w:r>
          </w:p>
        </w:tc>
      </w:tr>
      <w:tr w:rsidR="00D60EC9" w:rsidRPr="001A1576" w14:paraId="28E3054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C1F0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7D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7BC2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4B3D6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805D3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858A1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0F25D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2A82D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A499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17389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11.5-TT</w:t>
            </w:r>
          </w:p>
        </w:tc>
      </w:tr>
      <w:tr w:rsidR="00D60EC9" w:rsidRPr="001A1576" w14:paraId="35425A04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4E110B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16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098D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3E1F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9FCE1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16B225A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B5AE3E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E5571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4B5FE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AB0AA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3C41AB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10-TT</w:t>
            </w:r>
          </w:p>
        </w:tc>
      </w:tr>
      <w:tr w:rsidR="00D60EC9" w:rsidRPr="001A1576" w14:paraId="1FE667DF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41C6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16F4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FAC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3C45E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653D10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867592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594A3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FFFB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81AEA6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1605B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14-TT</w:t>
            </w:r>
          </w:p>
        </w:tc>
      </w:tr>
      <w:tr w:rsidR="00D60EC9" w:rsidRPr="001A1576" w14:paraId="03FF13EC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8B6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10EB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E8A2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37B850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6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A6B85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FAD54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17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D58977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797A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20AE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D7A32E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12-TT</w:t>
            </w:r>
          </w:p>
        </w:tc>
      </w:tr>
      <w:tr w:rsidR="00D60EC9" w:rsidRPr="001A1576" w14:paraId="00803E32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BF61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19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D84E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0B87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AA23EB9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8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D4CF23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BF5B605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54CFE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5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9CFC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65CC8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63535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10-TT</w:t>
            </w:r>
          </w:p>
        </w:tc>
      </w:tr>
      <w:tr w:rsidR="00D60EC9" w:rsidRPr="001A1576" w14:paraId="6ADCFC46" w14:textId="77777777" w:rsidTr="00AD556F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DEA9A1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20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E586F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23</w:t>
            </w:r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3828C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N/A</w:t>
            </w:r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24281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4.5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B232F03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0</w:t>
            </w:r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CF3718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18.5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1659E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4</w:t>
            </w:r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42654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</w:t>
            </w:r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F4CBD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25+TT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8FE1FA" w14:textId="77777777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14.5-TT</w:t>
            </w:r>
          </w:p>
        </w:tc>
      </w:tr>
      <w:tr w:rsidR="00D60EC9" w:rsidRPr="001A1576" w14:paraId="132408F8" w14:textId="77777777" w:rsidTr="008851F1">
        <w:trPr>
          <w:trHeight w:hRule="exact" w:val="284"/>
        </w:trPr>
        <w:tc>
          <w:tcPr>
            <w:tcW w:w="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6FC12" w14:textId="6D39636A" w:rsidR="00D60EC9" w:rsidRPr="001A1576" w:rsidRDefault="00D60EC9" w:rsidP="00AD556F">
            <w:pPr>
              <w:pStyle w:val="TAC"/>
              <w:rPr>
                <w:rFonts w:eastAsia="宋体"/>
              </w:rPr>
            </w:pPr>
            <w:r w:rsidRPr="001A1576">
              <w:rPr>
                <w:rFonts w:eastAsia="宋体"/>
              </w:rPr>
              <w:t>21</w:t>
            </w:r>
          </w:p>
        </w:tc>
        <w:tc>
          <w:tcPr>
            <w:tcW w:w="8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C11514" w14:textId="67783521" w:rsidR="00D60EC9" w:rsidRPr="001A1576" w:rsidRDefault="008851F1" w:rsidP="00AD556F">
            <w:pPr>
              <w:pStyle w:val="TAC"/>
              <w:rPr>
                <w:rFonts w:eastAsia="宋体"/>
              </w:rPr>
            </w:pPr>
            <w:ins w:id="40" w:author="Danbo Fu (傅丹波)" w:date="2024-02-23T09:57:00Z">
              <w:r w:rsidRPr="008851F1">
                <w:rPr>
                  <w:rFonts w:eastAsia="宋体"/>
                  <w:highlight w:val="yellow"/>
                </w:rPr>
                <w:t>Void</w:t>
              </w:r>
            </w:ins>
            <w:del w:id="41" w:author="Danbo Fu (傅丹波)" w:date="2024-01-31T15:03:00Z">
              <w:r w:rsidR="00D60EC9" w:rsidRPr="001A1576" w:rsidDel="00D60EC9">
                <w:rPr>
                  <w:rFonts w:eastAsia="宋体"/>
                </w:rPr>
                <w:delText>23</w:delText>
              </w:r>
            </w:del>
          </w:p>
        </w:tc>
        <w:tc>
          <w:tcPr>
            <w:tcW w:w="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52989A" w14:textId="6932A6F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2" w:author="Danbo Fu (傅丹波)" w:date="2024-01-31T15:03:00Z">
              <w:r w:rsidRPr="001A1576" w:rsidDel="00D60EC9">
                <w:rPr>
                  <w:rFonts w:eastAsia="宋体"/>
                </w:rPr>
                <w:delText>3</w:delText>
              </w:r>
            </w:del>
          </w:p>
        </w:tc>
        <w:tc>
          <w:tcPr>
            <w:tcW w:w="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BB51B00" w14:textId="0002097D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3" w:author="Danbo Fu (傅丹波)" w:date="2024-01-31T15:03:00Z">
              <w:r w:rsidRPr="001A1576" w:rsidDel="00D60EC9">
                <w:rPr>
                  <w:rFonts w:eastAsia="宋体"/>
                </w:rPr>
                <w:delText>N/A</w:delText>
              </w:r>
            </w:del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D97451" w14:textId="007ABF1A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4" w:author="Danbo Fu (傅丹波)" w:date="2024-01-31T15:03:00Z">
              <w:r w:rsidRPr="001A1576" w:rsidDel="00D60EC9">
                <w:rPr>
                  <w:rFonts w:eastAsia="宋体"/>
                </w:rPr>
                <w:delText>0</w:delText>
              </w:r>
            </w:del>
          </w:p>
        </w:tc>
        <w:tc>
          <w:tcPr>
            <w:tcW w:w="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A500C6F" w14:textId="2B9B50E2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5" w:author="Danbo Fu (傅丹波)" w:date="2024-01-31T15:03:00Z">
              <w:r w:rsidRPr="001A1576" w:rsidDel="00D60EC9">
                <w:rPr>
                  <w:rFonts w:eastAsia="宋体"/>
                </w:rPr>
                <w:delText>20</w:delText>
              </w:r>
            </w:del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4BF9E354" w14:textId="4A4DF420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6" w:author="Danbo Fu (傅丹波)" w:date="2024-01-31T15:03:00Z">
              <w:r w:rsidRPr="001A1576" w:rsidDel="00D60EC9">
                <w:rPr>
                  <w:rFonts w:eastAsia="宋体"/>
                </w:rPr>
                <w:delText>2.5</w:delText>
              </w:r>
            </w:del>
          </w:p>
        </w:tc>
        <w:tc>
          <w:tcPr>
            <w:tcW w:w="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92E1A9" w14:textId="443BEF09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7" w:author="Danbo Fu (傅丹波)" w:date="2024-01-31T15:03:00Z">
              <w:r w:rsidRPr="001A1576" w:rsidDel="00D60EC9">
                <w:rPr>
                  <w:rFonts w:eastAsia="宋体"/>
                </w:rPr>
                <w:delText>2</w:delText>
              </w:r>
            </w:del>
          </w:p>
        </w:tc>
        <w:tc>
          <w:tcPr>
            <w:tcW w:w="1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E7E98F" w14:textId="67D7288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8" w:author="Danbo Fu (傅丹波)" w:date="2024-01-31T15:03:00Z">
              <w:r w:rsidRPr="001A1576" w:rsidDel="00D60EC9">
                <w:rPr>
                  <w:rFonts w:eastAsia="宋体"/>
                </w:rPr>
                <w:delText>25+TT</w:delText>
              </w:r>
            </w:del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F7F2A3" w14:textId="3B77391F" w:rsidR="00D60EC9" w:rsidRPr="001A1576" w:rsidRDefault="00D60EC9" w:rsidP="00AD556F">
            <w:pPr>
              <w:pStyle w:val="TAC"/>
              <w:rPr>
                <w:rFonts w:eastAsia="宋体"/>
              </w:rPr>
            </w:pPr>
            <w:del w:id="49" w:author="Danbo Fu (傅丹波)" w:date="2024-01-31T15:03:00Z">
              <w:r w:rsidRPr="001A1576" w:rsidDel="00D60EC9">
                <w:rPr>
                  <w:rFonts w:eastAsia="宋体"/>
                </w:rPr>
                <w:delText>17.5-TT</w:delText>
              </w:r>
            </w:del>
          </w:p>
        </w:tc>
      </w:tr>
      <w:tr w:rsidR="00D60EC9" w:rsidRPr="001A1576" w14:paraId="2E438465" w14:textId="77777777" w:rsidTr="00AD556F">
        <w:tc>
          <w:tcPr>
            <w:tcW w:w="913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78DCF2" w14:textId="77777777" w:rsidR="00D60EC9" w:rsidRPr="001A1576" w:rsidRDefault="00D60EC9" w:rsidP="00AD556F">
            <w:pPr>
              <w:pStyle w:val="TAN"/>
              <w:rPr>
                <w:rFonts w:eastAsia="宋体"/>
              </w:rPr>
            </w:pPr>
            <w:r w:rsidRPr="001A1576">
              <w:rPr>
                <w:rFonts w:eastAsia="宋体"/>
              </w:rPr>
              <w:t>NOTE 1:</w:t>
            </w:r>
            <w:r w:rsidRPr="001A1576">
              <w:rPr>
                <w:rFonts w:eastAsia="宋体"/>
              </w:rPr>
              <w:tab/>
            </w:r>
            <w:proofErr w:type="spellStart"/>
            <w:r w:rsidRPr="001A1576">
              <w:rPr>
                <w:rFonts w:eastAsia="宋体"/>
              </w:rPr>
              <w:t>P</w:t>
            </w:r>
            <w:r w:rsidRPr="001A1576">
              <w:rPr>
                <w:rFonts w:eastAsia="宋体" w:cs="Arial"/>
                <w:vertAlign w:val="subscript"/>
              </w:rPr>
              <w:t>PowerClass</w:t>
            </w:r>
            <w:proofErr w:type="spellEnd"/>
            <w:r w:rsidRPr="001A1576">
              <w:rPr>
                <w:rFonts w:eastAsia="宋体"/>
              </w:rPr>
              <w:t xml:space="preserve"> is the maximum UE power specified without </w:t>
            </w:r>
            <w:proofErr w:type="gramStart"/>
            <w:r w:rsidRPr="001A1576">
              <w:rPr>
                <w:rFonts w:eastAsia="宋体"/>
              </w:rPr>
              <w:t>taking into account</w:t>
            </w:r>
            <w:proofErr w:type="gramEnd"/>
            <w:r w:rsidRPr="001A1576">
              <w:rPr>
                <w:rFonts w:eastAsia="宋体"/>
              </w:rPr>
              <w:t xml:space="preserve"> the tolerance.</w:t>
            </w:r>
          </w:p>
          <w:p w14:paraId="7FC11B5C" w14:textId="77777777" w:rsidR="00D60EC9" w:rsidRPr="001A1576" w:rsidRDefault="00D60EC9" w:rsidP="00AD556F">
            <w:pPr>
              <w:pStyle w:val="TAN"/>
              <w:rPr>
                <w:rFonts w:eastAsia="宋体" w:cs="Arial"/>
                <w:szCs w:val="18"/>
              </w:rPr>
            </w:pPr>
            <w:r w:rsidRPr="001A1576">
              <w:rPr>
                <w:rFonts w:eastAsia="宋体"/>
              </w:rPr>
              <w:t>NOTE 2:</w:t>
            </w:r>
            <w:r w:rsidRPr="001A1576">
              <w:rPr>
                <w:rFonts w:eastAsia="宋体"/>
              </w:rPr>
              <w:tab/>
              <w:t>TT for each frequency and channel bandwidth is specified in Table 6.2.3.5-0.</w:t>
            </w:r>
          </w:p>
        </w:tc>
      </w:tr>
    </w:tbl>
    <w:p w14:paraId="2C8958DA" w14:textId="77777777" w:rsidR="00D60EC9" w:rsidRPr="00D60EC9" w:rsidRDefault="00D60EC9" w:rsidP="00D60EC9">
      <w:pPr>
        <w:rPr>
          <w:lang w:eastAsia="zh-CN"/>
        </w:rPr>
      </w:pPr>
    </w:p>
    <w:p w14:paraId="33C9063A" w14:textId="77777777" w:rsidR="00D60EC9" w:rsidRPr="008851F1" w:rsidRDefault="00D60EC9" w:rsidP="00D60EC9">
      <w:pPr>
        <w:pStyle w:val="Separation"/>
        <w:rPr>
          <w:rFonts w:eastAsiaTheme="minorEastAsia"/>
          <w:color w:val="FF0000"/>
          <w:sz w:val="32"/>
        </w:rPr>
      </w:pPr>
      <w:r>
        <w:rPr>
          <w:rFonts w:eastAsia="??"/>
          <w:color w:val="FF0000"/>
          <w:sz w:val="32"/>
        </w:rPr>
        <w:t>&lt;&lt;end of changes &gt;&gt;</w:t>
      </w:r>
    </w:p>
    <w:sectPr w:rsidR="00D60EC9" w:rsidRPr="008851F1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9F176A" w14:textId="77777777" w:rsidR="0013256E" w:rsidRDefault="0013256E">
      <w:r>
        <w:separator/>
      </w:r>
    </w:p>
  </w:endnote>
  <w:endnote w:type="continuationSeparator" w:id="0">
    <w:p w14:paraId="386DD8FD" w14:textId="77777777" w:rsidR="0013256E" w:rsidRDefault="0013256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">
    <w:altName w:val="MS Mincho"/>
    <w:charset w:val="80"/>
    <w:family w:val="roman"/>
    <w:pitch w:val="default"/>
    <w:sig w:usb0="00000000" w:usb1="0000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F99CED" w14:textId="77777777" w:rsidR="008851F1" w:rsidRDefault="008851F1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F496A8" w14:textId="77777777" w:rsidR="008851F1" w:rsidRDefault="008851F1">
    <w:pPr>
      <w:pStyle w:val="a9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D5CD29" w14:textId="77777777" w:rsidR="008851F1" w:rsidRDefault="008851F1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EEAE8" w14:textId="77777777" w:rsidR="0013256E" w:rsidRDefault="0013256E">
      <w:r>
        <w:separator/>
      </w:r>
    </w:p>
  </w:footnote>
  <w:footnote w:type="continuationSeparator" w:id="0">
    <w:p w14:paraId="43A1694C" w14:textId="77777777" w:rsidR="0013256E" w:rsidRDefault="0013256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7A554" w14:textId="77777777" w:rsidR="008851F1" w:rsidRDefault="008851F1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99AD28" w14:textId="77777777" w:rsidR="008851F1" w:rsidRDefault="008851F1">
    <w:pPr>
      <w:pStyle w:val="a4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anbo Fu (傅丹波)">
    <w15:presenceInfo w15:providerId="AD" w15:userId="S::DANBO.FU@MEDIATEK.COM::f56841fa-e630-4f04-b5df-9c5a1f8cc64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61A9"/>
    <w:rsid w:val="000A6394"/>
    <w:rsid w:val="000B7FED"/>
    <w:rsid w:val="000C038A"/>
    <w:rsid w:val="000C6598"/>
    <w:rsid w:val="000D44B3"/>
    <w:rsid w:val="0013256E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C073B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D031D"/>
    <w:rsid w:val="005E2C44"/>
    <w:rsid w:val="00621188"/>
    <w:rsid w:val="006257ED"/>
    <w:rsid w:val="00665C47"/>
    <w:rsid w:val="00695808"/>
    <w:rsid w:val="006B46FB"/>
    <w:rsid w:val="006D22DF"/>
    <w:rsid w:val="006E21FB"/>
    <w:rsid w:val="007176FF"/>
    <w:rsid w:val="00792342"/>
    <w:rsid w:val="007977A8"/>
    <w:rsid w:val="007B512A"/>
    <w:rsid w:val="007C2097"/>
    <w:rsid w:val="007D141F"/>
    <w:rsid w:val="007D6A07"/>
    <w:rsid w:val="007F7259"/>
    <w:rsid w:val="008040A8"/>
    <w:rsid w:val="008279FA"/>
    <w:rsid w:val="00834AAC"/>
    <w:rsid w:val="008626E7"/>
    <w:rsid w:val="00870EE7"/>
    <w:rsid w:val="008851F1"/>
    <w:rsid w:val="008863B9"/>
    <w:rsid w:val="008A45A6"/>
    <w:rsid w:val="008B15DB"/>
    <w:rsid w:val="008F3789"/>
    <w:rsid w:val="008F686C"/>
    <w:rsid w:val="009148DE"/>
    <w:rsid w:val="00941E30"/>
    <w:rsid w:val="009777D9"/>
    <w:rsid w:val="00991B88"/>
    <w:rsid w:val="009A5753"/>
    <w:rsid w:val="009A579D"/>
    <w:rsid w:val="009B2B03"/>
    <w:rsid w:val="009E3297"/>
    <w:rsid w:val="009F734F"/>
    <w:rsid w:val="00A246B6"/>
    <w:rsid w:val="00A47E70"/>
    <w:rsid w:val="00A50CF0"/>
    <w:rsid w:val="00A7671C"/>
    <w:rsid w:val="00AA2CBC"/>
    <w:rsid w:val="00AC3DFB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0EC9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Separation">
    <w:name w:val="Separation"/>
    <w:basedOn w:val="1"/>
    <w:next w:val="a"/>
    <w:uiPriority w:val="99"/>
    <w:qFormat/>
    <w:rsid w:val="00D60EC9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Times New Roman"/>
      <w:b/>
      <w:color w:val="0000FF"/>
      <w:lang w:eastAsia="zh-CN"/>
    </w:rPr>
  </w:style>
  <w:style w:type="paragraph" w:styleId="af1">
    <w:name w:val="Revision"/>
    <w:hidden/>
    <w:uiPriority w:val="99"/>
    <w:semiHidden/>
    <w:rsid w:val="00D60EC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60EC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60EC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60EC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60EC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image" Target="media/image1.png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5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178</TotalTime>
  <Pages>3</Pages>
  <Words>915</Words>
  <Characters>5217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Danbo Fu (傅丹波)</cp:lastModifiedBy>
  <cp:revision>13</cp:revision>
  <cp:lastPrinted>1899-12-31T23:00:00Z</cp:lastPrinted>
  <dcterms:created xsi:type="dcterms:W3CDTF">2020-02-03T08:32:00Z</dcterms:created>
  <dcterms:modified xsi:type="dcterms:W3CDTF">2024-02-23T05:01:00Z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102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26th Feb 2024</vt:lpwstr>
  </property>
  <property fmtid="{D5CDD505-2E9C-101B-9397-08002B2CF9AE}" pid="8" name="EndDate">
    <vt:lpwstr>1st Mar 2024</vt:lpwstr>
  </property>
  <property fmtid="{D5CDD505-2E9C-101B-9397-08002B2CF9AE}" pid="9" name="Tdoc#">
    <vt:lpwstr>R5-240138</vt:lpwstr>
  </property>
  <property fmtid="{D5CDD505-2E9C-101B-9397-08002B2CF9AE}" pid="10" name="Spec#">
    <vt:lpwstr>38.521-1</vt:lpwstr>
  </property>
  <property fmtid="{D5CDD505-2E9C-101B-9397-08002B2CF9AE}" pid="11" name="Cr#">
    <vt:lpwstr>2608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Update test configuration table for NS_13</vt:lpwstr>
  </property>
  <property fmtid="{D5CDD505-2E9C-101B-9397-08002B2CF9AE}" pid="15" name="SourceIfWg">
    <vt:lpwstr>MediaTek Beijing Inc.</vt:lpwstr>
  </property>
  <property fmtid="{D5CDD505-2E9C-101B-9397-08002B2CF9AE}" pid="16" name="SourceIfTsg">
    <vt:lpwstr/>
  </property>
  <property fmtid="{D5CDD505-2E9C-101B-9397-08002B2CF9AE}" pid="17" name="RelatedWis">
    <vt:lpwstr>NR_CADC_NR_LTE_DC_R16-UEConTest</vt:lpwstr>
  </property>
  <property fmtid="{D5CDD505-2E9C-101B-9397-08002B2CF9AE}" pid="18" name="Cat">
    <vt:lpwstr>F</vt:lpwstr>
  </property>
  <property fmtid="{D5CDD505-2E9C-101B-9397-08002B2CF9AE}" pid="19" name="ResDate">
    <vt:lpwstr>2024-01-31</vt:lpwstr>
  </property>
  <property fmtid="{D5CDD505-2E9C-101B-9397-08002B2CF9AE}" pid="20" name="Release">
    <vt:lpwstr>Rel-18</vt:lpwstr>
  </property>
  <property fmtid="{D5CDD505-2E9C-101B-9397-08002B2CF9AE}" pid="21" name="MSIP_Label_83bcef13-7cac-433f-ba1d-47a323951816_Enabled">
    <vt:lpwstr>true</vt:lpwstr>
  </property>
  <property fmtid="{D5CDD505-2E9C-101B-9397-08002B2CF9AE}" pid="22" name="MSIP_Label_83bcef13-7cac-433f-ba1d-47a323951816_SetDate">
    <vt:lpwstr>2024-01-31T07:45:40Z</vt:lpwstr>
  </property>
  <property fmtid="{D5CDD505-2E9C-101B-9397-08002B2CF9AE}" pid="23" name="MSIP_Label_83bcef13-7cac-433f-ba1d-47a323951816_Method">
    <vt:lpwstr>Privileged</vt:lpwstr>
  </property>
  <property fmtid="{D5CDD505-2E9C-101B-9397-08002B2CF9AE}" pid="24" name="MSIP_Label_83bcef13-7cac-433f-ba1d-47a323951816_Name">
    <vt:lpwstr>MTK_Unclassified</vt:lpwstr>
  </property>
  <property fmtid="{D5CDD505-2E9C-101B-9397-08002B2CF9AE}" pid="25" name="MSIP_Label_83bcef13-7cac-433f-ba1d-47a323951816_SiteId">
    <vt:lpwstr>a7687ede-7a6b-4ef6-bace-642f677fbe31</vt:lpwstr>
  </property>
  <property fmtid="{D5CDD505-2E9C-101B-9397-08002B2CF9AE}" pid="26" name="MSIP_Label_83bcef13-7cac-433f-ba1d-47a323951816_ActionId">
    <vt:lpwstr>88c5120d-3a19-44d8-b88d-0d0333e648d4</vt:lpwstr>
  </property>
  <property fmtid="{D5CDD505-2E9C-101B-9397-08002B2CF9AE}" pid="27" name="MSIP_Label_83bcef13-7cac-433f-ba1d-47a323951816_ContentBits">
    <vt:lpwstr>0</vt:lpwstr>
  </property>
</Properties>
</file>